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9CACC" w14:textId="6300CED6" w:rsidR="00C9025D" w:rsidRDefault="00C9025D" w:rsidP="00824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10282">
        <w:rPr>
          <w:b/>
          <w:i/>
          <w:noProof/>
          <w:sz w:val="28"/>
        </w:rPr>
        <w:t>5</w:t>
      </w:r>
      <w:r w:rsidR="00F232C9">
        <w:rPr>
          <w:b/>
          <w:i/>
          <w:noProof/>
          <w:sz w:val="28"/>
        </w:rPr>
        <w:t>048</w:t>
      </w:r>
      <w:bookmarkStart w:id="0" w:name="_GoBack"/>
      <w:bookmarkEnd w:id="0"/>
    </w:p>
    <w:p w14:paraId="5245BD17" w14:textId="77777777" w:rsidR="00C9025D" w:rsidRDefault="00C9025D" w:rsidP="00C902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CE3CE87" w:rsidR="005C4367" w:rsidRPr="00410371" w:rsidRDefault="005C4367" w:rsidP="005A0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5A0BD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12359F" w:rsidR="005C4367" w:rsidRPr="00410371" w:rsidRDefault="000D77D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0060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FD75D07" w:rsidR="005C4367" w:rsidRPr="00410371" w:rsidRDefault="00504AA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3CC39C09" w:rsidR="005C4367" w:rsidRPr="00410371" w:rsidRDefault="005C4367" w:rsidP="00DA1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A0D66F8" w:rsidR="005C4367" w:rsidRDefault="005A0BDC" w:rsidP="005A0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UDM e2e KPI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55D7410E" w:rsidR="005C4367" w:rsidRDefault="005A0BDC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C10EE">
              <w:rPr>
                <w:rFonts w:cs="Arial"/>
                <w:color w:val="000000"/>
                <w:sz w:val="18"/>
                <w:szCs w:val="18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4B1BD2FC" w:rsidR="005C4367" w:rsidRDefault="00853B1A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409D61F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9DD">
              <w:rPr>
                <w:noProof/>
              </w:rPr>
              <w:t>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5C874" w14:textId="073B6791" w:rsidR="00CF7A1A" w:rsidRDefault="00CF7A1A" w:rsidP="00704ACD">
            <w:pPr>
              <w:pStyle w:val="CRCoverPage"/>
              <w:spacing w:after="0"/>
              <w:ind w:left="100"/>
            </w:pPr>
            <w:r>
              <w:t>The 28.552 CR0038r2 and the 28.</w:t>
            </w:r>
            <w:r w:rsidR="00706803">
              <w:t>55</w:t>
            </w:r>
            <w:r>
              <w:t>4 CR0005r2</w:t>
            </w:r>
            <w:r w:rsidR="00C832BA">
              <w:t xml:space="preserve"> </w:t>
            </w:r>
            <w:r w:rsidRPr="00CF7A1A">
              <w:t>removed subcounters per network slice, therefore it is impossible to calculate the KPI per network slice.</w:t>
            </w:r>
          </w:p>
          <w:p w14:paraId="0B0A2789" w14:textId="4CAEAEF1" w:rsidR="00AE0921" w:rsidRDefault="00AE0921" w:rsidP="00704ACD">
            <w:pPr>
              <w:pStyle w:val="CRCoverPage"/>
              <w:spacing w:after="0"/>
              <w:ind w:left="100"/>
            </w:pPr>
            <w:r>
              <w:t xml:space="preserve">In TS 28.552, the measurement on the number of registered subscribers is supported by AMF measurement. In TS 28.554, use case </w:t>
            </w:r>
            <w:r w:rsidRPr="003D224E">
              <w:rPr>
                <w:lang w:eastAsia="zh-CN"/>
              </w:rPr>
              <w:t>for number of registered subscribers of single network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instance</w:t>
            </w:r>
            <w:r>
              <w:rPr>
                <w:lang w:eastAsia="zh-CN"/>
              </w:rPr>
              <w:t>-</w:t>
            </w:r>
            <w:r w:rsidRPr="003D224E">
              <w:rPr>
                <w:lang w:eastAsia="zh-CN"/>
              </w:rPr>
              <w:t>related KPI</w:t>
            </w:r>
            <w:r>
              <w:rPr>
                <w:lang w:eastAsia="zh-CN"/>
              </w:rPr>
              <w:t xml:space="preserve"> is suppor</w:t>
            </w:r>
            <w:r w:rsidR="002348D7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ed by AMF (see A.2).</w:t>
            </w:r>
          </w:p>
          <w:p w14:paraId="5F550155" w14:textId="4D5E04C6" w:rsidR="00704ACD" w:rsidRPr="00AE0921" w:rsidRDefault="00AE0921" w:rsidP="00AE092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Then, the current description on UDM KPI should be corrected.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1FDC271" w:rsidR="000E0E0F" w:rsidRDefault="00AE0921" w:rsidP="00FD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for UDM should be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>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08096A3F" w:rsidR="003516E5" w:rsidRDefault="00537B27" w:rsidP="00AE0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desciption</w:t>
            </w:r>
            <w:r>
              <w:rPr>
                <w:rFonts w:cs="Arial"/>
              </w:rPr>
              <w:t xml:space="preserve"> on UDM KPI</w:t>
            </w:r>
            <w:r>
              <w:rPr>
                <w:noProof/>
                <w:lang w:eastAsia="zh-CN"/>
              </w:rPr>
              <w:t xml:space="preserve"> is incorrect. </w:t>
            </w:r>
            <w:r w:rsidR="00AE0921">
              <w:rPr>
                <w:noProof/>
                <w:lang w:eastAsia="zh-CN"/>
              </w:rPr>
              <w:t>The study and discussion on how to support this description is unnecessary.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32F75B7" w:rsidR="005C4367" w:rsidRDefault="008B430A" w:rsidP="0025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2BCEFB" w14:textId="5B36945D" w:rsidR="00A15441" w:rsidRPr="00F8677C" w:rsidRDefault="00A15441" w:rsidP="00A55C37">
      <w:pPr>
        <w:rPr>
          <w:lang w:eastAsia="zh-CN"/>
        </w:rPr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49DC41E" w14:textId="068B03F9" w:rsidR="00D32088" w:rsidRPr="003D224E" w:rsidRDefault="00D32088" w:rsidP="00D32088">
      <w:pPr>
        <w:pStyle w:val="2"/>
      </w:pPr>
      <w:bookmarkStart w:id="12" w:name="_Toc20141978"/>
      <w:bookmarkStart w:id="13" w:name="_Toc27476469"/>
      <w:bookmarkStart w:id="14" w:name="_Toc35961006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del w:id="15" w:author="R00" w:date="2020-09-24T11:48:00Z">
        <w:r w:rsidRPr="003D224E" w:rsidDel="00AE0921">
          <w:rPr>
            <w:rFonts w:hint="eastAsia"/>
            <w:lang w:eastAsia="zh-CN"/>
          </w:rPr>
          <w:delText xml:space="preserve">and </w:delText>
        </w:r>
        <w:r w:rsidDel="00AE0921">
          <w:delText>n</w:delText>
        </w:r>
        <w:r w:rsidRPr="003D224E" w:rsidDel="00AE0921">
          <w:delText xml:space="preserve">etwork </w:delText>
        </w:r>
        <w:r w:rsidDel="00AE0921">
          <w:delText>s</w:delText>
        </w:r>
        <w:r w:rsidRPr="003D224E" w:rsidDel="00AE0921">
          <w:delText xml:space="preserve">lice </w:delText>
        </w:r>
        <w:r w:rsidDel="00AE0921">
          <w:delText>i</w:delText>
        </w:r>
        <w:r w:rsidRPr="003D224E" w:rsidDel="00AE0921">
          <w:delText xml:space="preserve">nstance </w:delText>
        </w:r>
      </w:del>
      <w:r w:rsidRPr="003D224E">
        <w:t>through UDM</w:t>
      </w:r>
      <w:bookmarkEnd w:id="12"/>
      <w:bookmarkEnd w:id="13"/>
      <w:bookmarkEnd w:id="14"/>
    </w:p>
    <w:p w14:paraId="437982B2" w14:textId="77777777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DMRegNbr.</w:t>
      </w:r>
      <w:r w:rsidRPr="003D224E">
        <w:rPr>
          <w:lang w:eastAsia="zh-CN"/>
        </w:rPr>
        <w:t xml:space="preserve"> </w:t>
      </w:r>
    </w:p>
    <w:p w14:paraId="2797D1AA" w14:textId="1E242786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 the total number of subscribers that are registered to a network</w:t>
      </w:r>
      <w:del w:id="16" w:author="R00" w:date="2020-09-24T11:48:00Z">
        <w:r w:rsidRPr="003D224E" w:rsidDel="00AE0921">
          <w:rPr>
            <w:lang w:eastAsia="zh-CN"/>
          </w:rPr>
          <w:delText xml:space="preserve"> slice instance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>It is an Interger. The KPI type is CUM.</w:t>
      </w:r>
    </w:p>
    <w:p w14:paraId="065328EC" w14:textId="77777777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position w:val="-10"/>
          <w:lang w:eastAsia="zh-CN"/>
        </w:rPr>
        <w:object w:dxaOrig="4000" w:dyaOrig="320" w14:anchorId="303DF9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5pt;height:15.9pt" o:ole="">
            <v:imagedata r:id="rId13" o:title=""/>
          </v:shape>
          <o:OLEObject Type="Embed" ProgID="Equation.3" ShapeID="_x0000_i1025" DrawAspect="Content" ObjectID="_1663075522" r:id="rId14"/>
        </w:object>
      </w:r>
    </w:p>
    <w:p w14:paraId="3F55A81F" w14:textId="6C0CFEC4" w:rsidR="00D32088" w:rsidRPr="003D224E" w:rsidRDefault="00D32088" w:rsidP="00D32088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SubNetwork</w:t>
      </w:r>
      <w:del w:id="17" w:author="R00" w:date="2020-09-24T11:48:00Z">
        <w:r w:rsidDel="00AE0921">
          <w:rPr>
            <w:lang w:eastAsia="zh-CN"/>
          </w:rPr>
          <w:delText>, NetworkSlice</w:delText>
        </w:r>
      </w:del>
    </w:p>
    <w:p w14:paraId="64BC40B9" w14:textId="77777777" w:rsidR="00F8677C" w:rsidRDefault="00F8677C" w:rsidP="00A55C37">
      <w:pPr>
        <w:rPr>
          <w:lang w:eastAsia="zh-CN"/>
        </w:rPr>
      </w:pPr>
    </w:p>
    <w:p w14:paraId="5B6096EE" w14:textId="77777777" w:rsidR="00F8677C" w:rsidRDefault="00F8677C" w:rsidP="00A55C37">
      <w:pPr>
        <w:rPr>
          <w:lang w:eastAsia="zh-CN"/>
        </w:rPr>
      </w:pPr>
    </w:p>
    <w:p w14:paraId="07305983" w14:textId="77777777" w:rsidR="005F48E6" w:rsidRDefault="005F48E6" w:rsidP="00D0543E">
      <w:pPr>
        <w:rPr>
          <w:rFonts w:cs="Arial"/>
          <w:lang w:eastAsia="zh-CN"/>
        </w:rPr>
      </w:pPr>
      <w:bookmarkStart w:id="18" w:name="_Toc4401147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DEC3AB" w14:textId="77777777" w:rsidR="00A55C37" w:rsidRDefault="00A55C37" w:rsidP="00D0543E">
      <w:pPr>
        <w:rPr>
          <w:rFonts w:cs="Arial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8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11373" w14:textId="77777777" w:rsidR="00D22D31" w:rsidRDefault="00D22D31">
      <w:r>
        <w:separator/>
      </w:r>
    </w:p>
  </w:endnote>
  <w:endnote w:type="continuationSeparator" w:id="0">
    <w:p w14:paraId="4641DA63" w14:textId="77777777" w:rsidR="00D22D31" w:rsidRDefault="00D2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1718A" w14:textId="77777777" w:rsidR="00D22D31" w:rsidRDefault="00D22D31">
      <w:r>
        <w:separator/>
      </w:r>
    </w:p>
  </w:footnote>
  <w:footnote w:type="continuationSeparator" w:id="0">
    <w:p w14:paraId="0D3A0EA7" w14:textId="77777777" w:rsidR="00D22D31" w:rsidRDefault="00D22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5A0BDC" w:rsidRDefault="005A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5A0BDC" w:rsidRDefault="005A0B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5A0BDC" w:rsidRDefault="005A0B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5A0BDC" w:rsidRDefault="005A0B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A7B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7DD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4397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47D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FE6"/>
    <w:rsid w:val="001C14A0"/>
    <w:rsid w:val="001C18A7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4E6B"/>
    <w:rsid w:val="001F6497"/>
    <w:rsid w:val="001F653B"/>
    <w:rsid w:val="001F6FCD"/>
    <w:rsid w:val="002011CB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0511"/>
    <w:rsid w:val="002313C7"/>
    <w:rsid w:val="00232E98"/>
    <w:rsid w:val="002348D7"/>
    <w:rsid w:val="00235EF8"/>
    <w:rsid w:val="0024668F"/>
    <w:rsid w:val="00246FF9"/>
    <w:rsid w:val="00247B25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51A5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4A6D"/>
    <w:rsid w:val="002F5160"/>
    <w:rsid w:val="002F65A0"/>
    <w:rsid w:val="003000DE"/>
    <w:rsid w:val="003011C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606"/>
    <w:rsid w:val="003B1814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282"/>
    <w:rsid w:val="00410419"/>
    <w:rsid w:val="004140EF"/>
    <w:rsid w:val="0041415D"/>
    <w:rsid w:val="00416703"/>
    <w:rsid w:val="00423722"/>
    <w:rsid w:val="00423976"/>
    <w:rsid w:val="00423BFD"/>
    <w:rsid w:val="004242F1"/>
    <w:rsid w:val="00426FF2"/>
    <w:rsid w:val="0042767B"/>
    <w:rsid w:val="00430AF9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D5C"/>
    <w:rsid w:val="00495FA4"/>
    <w:rsid w:val="004977C5"/>
    <w:rsid w:val="004A28EB"/>
    <w:rsid w:val="004A3A72"/>
    <w:rsid w:val="004A4753"/>
    <w:rsid w:val="004B2229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708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37B27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6EC9"/>
    <w:rsid w:val="00570523"/>
    <w:rsid w:val="00572BBA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BDC"/>
    <w:rsid w:val="005A0F75"/>
    <w:rsid w:val="005A14AE"/>
    <w:rsid w:val="005A23AB"/>
    <w:rsid w:val="005A500B"/>
    <w:rsid w:val="005A5132"/>
    <w:rsid w:val="005A7141"/>
    <w:rsid w:val="005B077D"/>
    <w:rsid w:val="005B179A"/>
    <w:rsid w:val="005B1E50"/>
    <w:rsid w:val="005B2597"/>
    <w:rsid w:val="005B311E"/>
    <w:rsid w:val="005B39F5"/>
    <w:rsid w:val="005C0229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B7941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4ACD"/>
    <w:rsid w:val="007052D4"/>
    <w:rsid w:val="00706803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0DA"/>
    <w:rsid w:val="0072478C"/>
    <w:rsid w:val="0072555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2E00"/>
    <w:rsid w:val="0082355D"/>
    <w:rsid w:val="008279FA"/>
    <w:rsid w:val="00827E2E"/>
    <w:rsid w:val="00832E80"/>
    <w:rsid w:val="00833F19"/>
    <w:rsid w:val="00834AA4"/>
    <w:rsid w:val="00834C07"/>
    <w:rsid w:val="0083536D"/>
    <w:rsid w:val="00835FFF"/>
    <w:rsid w:val="0083628C"/>
    <w:rsid w:val="008378A4"/>
    <w:rsid w:val="0084006A"/>
    <w:rsid w:val="00842D9A"/>
    <w:rsid w:val="00842EBC"/>
    <w:rsid w:val="00843169"/>
    <w:rsid w:val="00843E58"/>
    <w:rsid w:val="00846551"/>
    <w:rsid w:val="008469D7"/>
    <w:rsid w:val="0085215B"/>
    <w:rsid w:val="00853A27"/>
    <w:rsid w:val="00853B1A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30A"/>
    <w:rsid w:val="008B4AFA"/>
    <w:rsid w:val="008B7B1B"/>
    <w:rsid w:val="008C10EE"/>
    <w:rsid w:val="008C2448"/>
    <w:rsid w:val="008C3156"/>
    <w:rsid w:val="008C52C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4C74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94E"/>
    <w:rsid w:val="00973178"/>
    <w:rsid w:val="009734DC"/>
    <w:rsid w:val="009740C9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5A77"/>
    <w:rsid w:val="00A7671C"/>
    <w:rsid w:val="00A76979"/>
    <w:rsid w:val="00A778AD"/>
    <w:rsid w:val="00A77B6B"/>
    <w:rsid w:val="00A77BC8"/>
    <w:rsid w:val="00A821DC"/>
    <w:rsid w:val="00A8310B"/>
    <w:rsid w:val="00A83A6D"/>
    <w:rsid w:val="00A849DD"/>
    <w:rsid w:val="00A859F8"/>
    <w:rsid w:val="00A85E19"/>
    <w:rsid w:val="00A87A19"/>
    <w:rsid w:val="00A87A68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0921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6FC5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68C8"/>
    <w:rsid w:val="00B96EAE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424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20C56"/>
    <w:rsid w:val="00C23B57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5D71"/>
    <w:rsid w:val="00C80AE8"/>
    <w:rsid w:val="00C80BFF"/>
    <w:rsid w:val="00C8156A"/>
    <w:rsid w:val="00C824A5"/>
    <w:rsid w:val="00C8313B"/>
    <w:rsid w:val="00C832BA"/>
    <w:rsid w:val="00C8588E"/>
    <w:rsid w:val="00C85EE0"/>
    <w:rsid w:val="00C871F2"/>
    <w:rsid w:val="00C9025D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4B55"/>
    <w:rsid w:val="00CF5897"/>
    <w:rsid w:val="00CF64C0"/>
    <w:rsid w:val="00CF655B"/>
    <w:rsid w:val="00CF69FC"/>
    <w:rsid w:val="00CF749E"/>
    <w:rsid w:val="00CF7700"/>
    <w:rsid w:val="00CF7A1A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2EA"/>
    <w:rsid w:val="00D14E48"/>
    <w:rsid w:val="00D15A90"/>
    <w:rsid w:val="00D21102"/>
    <w:rsid w:val="00D21959"/>
    <w:rsid w:val="00D2195A"/>
    <w:rsid w:val="00D21FFC"/>
    <w:rsid w:val="00D22041"/>
    <w:rsid w:val="00D22D31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088"/>
    <w:rsid w:val="00D32B00"/>
    <w:rsid w:val="00D32B3E"/>
    <w:rsid w:val="00D3309F"/>
    <w:rsid w:val="00D33335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1639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C35"/>
    <w:rsid w:val="00DC5C3B"/>
    <w:rsid w:val="00DC690D"/>
    <w:rsid w:val="00DD05B9"/>
    <w:rsid w:val="00DD13BD"/>
    <w:rsid w:val="00DD4E23"/>
    <w:rsid w:val="00DD5CF5"/>
    <w:rsid w:val="00DD7082"/>
    <w:rsid w:val="00DE09C6"/>
    <w:rsid w:val="00DE34CF"/>
    <w:rsid w:val="00DE3845"/>
    <w:rsid w:val="00DE63DE"/>
    <w:rsid w:val="00DE6EE0"/>
    <w:rsid w:val="00DF0706"/>
    <w:rsid w:val="00DF0B51"/>
    <w:rsid w:val="00DF11A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594"/>
    <w:rsid w:val="00E6361C"/>
    <w:rsid w:val="00E664EE"/>
    <w:rsid w:val="00E666CE"/>
    <w:rsid w:val="00E718BD"/>
    <w:rsid w:val="00E75587"/>
    <w:rsid w:val="00E75EFF"/>
    <w:rsid w:val="00E76120"/>
    <w:rsid w:val="00E82C6C"/>
    <w:rsid w:val="00E83CF7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98D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5E54"/>
    <w:rsid w:val="00F16688"/>
    <w:rsid w:val="00F201B4"/>
    <w:rsid w:val="00F20FC4"/>
    <w:rsid w:val="00F21546"/>
    <w:rsid w:val="00F232C9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41F2"/>
    <w:rsid w:val="00F64C7B"/>
    <w:rsid w:val="00F65E80"/>
    <w:rsid w:val="00F65F28"/>
    <w:rsid w:val="00F66DB1"/>
    <w:rsid w:val="00F70395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E6A"/>
    <w:rsid w:val="00F97EB5"/>
    <w:rsid w:val="00FA019D"/>
    <w:rsid w:val="00FA35AA"/>
    <w:rsid w:val="00FA437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a"/>
    <w:rsid w:val="00C026F5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026F5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026F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026F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026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026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026F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026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026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026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026F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af4">
    <w:name w:val="caption"/>
    <w:basedOn w:val="a"/>
    <w:next w:val="a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af5">
    <w:name w:val="List Paragraph"/>
    <w:basedOn w:val="a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a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6">
    <w:name w:val="Body Text"/>
    <w:basedOn w:val="a"/>
    <w:link w:val="Char6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正文文本 Char"/>
    <w:basedOn w:val="a0"/>
    <w:link w:val="af6"/>
    <w:rsid w:val="00C026F5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C026F5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Char5">
    <w:name w:val="文档结构图 Char"/>
    <w:link w:val="af0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026F5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026F5"/>
    <w:rPr>
      <w:rFonts w:ascii="宋体" w:hAnsi="Courier New" w:cs="Courier New"/>
      <w:kern w:val="2"/>
      <w:sz w:val="21"/>
      <w:szCs w:val="21"/>
    </w:rPr>
  </w:style>
  <w:style w:type="paragraph" w:styleId="af8">
    <w:name w:val="Body Text First Indent"/>
    <w:basedOn w:val="a"/>
    <w:link w:val="Char8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9D00E-390D-4DE8-88B0-7343D3B8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R00</cp:lastModifiedBy>
  <cp:revision>12</cp:revision>
  <dcterms:created xsi:type="dcterms:W3CDTF">2020-10-01T03:05:00Z</dcterms:created>
  <dcterms:modified xsi:type="dcterms:W3CDTF">2020-10-01T08:37:00Z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(3)59w1iaEltuq1dgC5iVIZr/QpZ1SwX1HozSEJ5jPl8etJvWjLxiHxATHYLeAld8kcs1L4/Ux2
/0+mVGHxyIScaUPc1uFLCY2BmX1UmgmCkulClIwyQ0h5vW5xB+xhBWS4AQ9RAtM0HH7BdEcm
naL5v5OLPNJc02+61Z0SaQRImJGC6mrNlAGCKP9YiRhJgVYxvTWR46EXZCJ6ZFGmgNQ4Ci6D
u9z7eVnDPwqkdfPq+z</vt:lpwstr>
  </property>
  <property fmtid="{D5CDD505-2E9C-101B-9397-08002B2CF9AE}" pid="10" name="_2015_ms_pID_7253431">
    <vt:lpwstr>SBCyVf5Nqi2lkhWoidOnYQ2yh5jThJHR0or09pXfW55QHpQCupnelq
xtZqVTSmditg1r+zP6JgJuMX/7Vv+637tI48xyfxUe2eilIVbuFhr0wRLwm9CFId4RF8h88f
sktPJ1RTxLj/IeOVV75AYvnv4brWXPhzfcIPucd+KG8A+Cmy78vef8Kjeo22Rer2wTPgMG25
ldwE+GPqIklKYDnSuG2uXp+HVe4rP1XUQmXN</vt:lpwstr>
  </property>
  <property fmtid="{D5CDD505-2E9C-101B-9397-08002B2CF9AE}" pid="11" name="_2015_ms_pID_7253432">
    <vt:lpwstr>cYSiX3e+AjXM85xORO6EKiU=</vt:lpwstr>
  </property>
</Properties>
</file>